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AAD2B" w14:textId="0AE88927" w:rsidR="00D95403" w:rsidRPr="005801C2" w:rsidRDefault="00D95403" w:rsidP="00D95403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  <w:lang w:val="en-US" w:eastAsia="ko-KR"/>
        </w:rPr>
      </w:pPr>
      <w:r w:rsidRPr="00797C05">
        <w:rPr>
          <w:rFonts w:ascii="Arial" w:eastAsia="Arial Unicode MS" w:hAnsi="Arial" w:cs="Arial"/>
          <w:b/>
          <w:bCs/>
          <w:sz w:val="24"/>
        </w:rPr>
        <w:t>3GPP TSG-SA WG2 Meeting #</w:t>
      </w:r>
      <w:r w:rsidR="00FE3A2A">
        <w:rPr>
          <w:rFonts w:ascii="Arial" w:eastAsia="Arial Unicode MS" w:hAnsi="Arial" w:cs="Arial"/>
          <w:b/>
          <w:bCs/>
          <w:sz w:val="24"/>
          <w:lang w:eastAsia="ko-KR"/>
        </w:rPr>
        <w:t>1</w:t>
      </w:r>
      <w:r w:rsidR="00930E98">
        <w:rPr>
          <w:rFonts w:ascii="Arial" w:eastAsia="Arial Unicode MS" w:hAnsi="Arial" w:cs="Arial"/>
          <w:b/>
          <w:bCs/>
          <w:sz w:val="24"/>
          <w:lang w:eastAsia="ko-KR"/>
        </w:rPr>
        <w:t>3</w:t>
      </w:r>
      <w:r w:rsidR="003C6A86">
        <w:rPr>
          <w:rFonts w:ascii="Arial" w:eastAsia="Arial Unicode MS" w:hAnsi="Arial" w:cs="Arial"/>
          <w:b/>
          <w:bCs/>
          <w:sz w:val="24"/>
          <w:lang w:eastAsia="ko-KR"/>
        </w:rPr>
        <w:t>3</w:t>
      </w:r>
      <w:r w:rsidRPr="00797C05">
        <w:rPr>
          <w:rFonts w:ascii="Arial" w:eastAsia="Arial Unicode MS" w:hAnsi="Arial" w:cs="Arial"/>
          <w:b/>
          <w:bCs/>
          <w:sz w:val="24"/>
        </w:rPr>
        <w:tab/>
      </w:r>
      <w:r w:rsidRPr="00800C4D">
        <w:rPr>
          <w:rFonts w:ascii="Arial" w:eastAsia="Arial Unicode MS" w:hAnsi="Arial" w:cs="Arial"/>
          <w:b/>
          <w:bCs/>
          <w:sz w:val="24"/>
        </w:rPr>
        <w:t>S2-</w:t>
      </w:r>
      <w:r w:rsidR="001872E5">
        <w:rPr>
          <w:rFonts w:ascii="Arial" w:eastAsia="Arial Unicode MS" w:hAnsi="Arial" w:cs="Arial"/>
          <w:b/>
          <w:bCs/>
          <w:sz w:val="24"/>
        </w:rPr>
        <w:t>19</w:t>
      </w:r>
      <w:r w:rsidR="00DE1C48">
        <w:rPr>
          <w:rFonts w:ascii="Arial" w:eastAsia="Arial Unicode MS" w:hAnsi="Arial" w:cs="Arial"/>
          <w:b/>
          <w:bCs/>
          <w:sz w:val="24"/>
        </w:rPr>
        <w:t>05748</w:t>
      </w:r>
      <w:bookmarkStart w:id="0" w:name="_GoBack"/>
      <w:bookmarkEnd w:id="0"/>
    </w:p>
    <w:p w14:paraId="00E20C30" w14:textId="44130370" w:rsidR="00D95403" w:rsidRPr="00797C05" w:rsidRDefault="003C6A86" w:rsidP="00D95403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13</w:t>
      </w:r>
      <w:r w:rsidR="003C25F6">
        <w:rPr>
          <w:rFonts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– </w:t>
      </w:r>
      <w:r w:rsidR="00592D0F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592D0F">
        <w:rPr>
          <w:rFonts w:ascii="Arial" w:hAnsi="Arial" w:cs="Arial"/>
          <w:b/>
          <w:bCs/>
          <w:sz w:val="24"/>
          <w:szCs w:val="24"/>
        </w:rPr>
        <w:t>th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May</w:t>
      </w:r>
      <w:r w:rsidR="00EC4204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 201</w:t>
      </w:r>
      <w:r w:rsidR="0083734D">
        <w:rPr>
          <w:rFonts w:ascii="Arial" w:hAnsi="Arial" w:cs="Arial"/>
          <w:b/>
          <w:bCs/>
          <w:sz w:val="24"/>
          <w:szCs w:val="24"/>
        </w:rPr>
        <w:t>9</w:t>
      </w:r>
      <w:r w:rsidR="00EC4204">
        <w:rPr>
          <w:rFonts w:ascii="Arial" w:hAnsi="Arial" w:cs="Arial"/>
          <w:b/>
          <w:bCs/>
          <w:sz w:val="24"/>
          <w:szCs w:val="24"/>
        </w:rPr>
        <w:t>,</w:t>
      </w:r>
      <w:r w:rsidR="003C25F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Reno, NV, US</w:t>
      </w:r>
      <w:r w:rsidR="00D95403" w:rsidRPr="00797C05">
        <w:rPr>
          <w:rFonts w:ascii="Arial" w:eastAsia="Arial Unicode MS" w:hAnsi="Arial" w:cs="Arial"/>
          <w:b/>
          <w:bCs/>
        </w:rPr>
        <w:tab/>
      </w:r>
    </w:p>
    <w:p w14:paraId="7AFA3E70" w14:textId="4DFC9084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FC7D91">
        <w:rPr>
          <w:rFonts w:ascii="Arial" w:eastAsia="Arial Unicode MS" w:hAnsi="Arial" w:cs="Arial"/>
          <w:b/>
        </w:rPr>
        <w:t>Samsung</w:t>
      </w:r>
    </w:p>
    <w:p w14:paraId="6D3A46F2" w14:textId="04B51A19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3C25F6">
        <w:rPr>
          <w:rFonts w:ascii="Arial" w:eastAsia="Arial Unicode MS" w:hAnsi="Arial" w:cs="Arial"/>
          <w:b/>
        </w:rPr>
        <w:t xml:space="preserve">Update on </w:t>
      </w:r>
      <w:r w:rsidR="00AD6F72">
        <w:rPr>
          <w:rFonts w:ascii="Arial" w:eastAsia="Arial Unicode MS" w:hAnsi="Arial" w:cs="Arial"/>
          <w:b/>
        </w:rPr>
        <w:t>6.3 Slice load level analytics</w:t>
      </w:r>
    </w:p>
    <w:p w14:paraId="6FC0ABD2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Document for: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Approval</w:t>
      </w:r>
    </w:p>
    <w:p w14:paraId="4D8C8582" w14:textId="4CB77B18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Agenda Item: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6.</w:t>
      </w:r>
      <w:r w:rsidR="004F5671">
        <w:rPr>
          <w:rFonts w:ascii="Arial" w:eastAsia="Arial Unicode MS" w:hAnsi="Arial" w:cs="Arial"/>
          <w:b/>
          <w:lang w:eastAsia="ko-KR"/>
        </w:rPr>
        <w:t>11</w:t>
      </w:r>
    </w:p>
    <w:p w14:paraId="22EAAD8F" w14:textId="133FEA7F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Work Item / Release:</w:t>
      </w:r>
      <w:r w:rsidRPr="00797C05">
        <w:rPr>
          <w:rFonts w:ascii="Arial" w:eastAsia="Arial Unicode MS" w:hAnsi="Arial" w:cs="Arial"/>
          <w:b/>
        </w:rPr>
        <w:tab/>
      </w:r>
      <w:r w:rsidR="00DF0D4F">
        <w:rPr>
          <w:rFonts w:ascii="Arial" w:eastAsia="Arial Unicode MS" w:hAnsi="Arial" w:cs="Arial"/>
          <w:b/>
        </w:rPr>
        <w:t>eNA</w:t>
      </w:r>
      <w:r w:rsidRPr="00797C05">
        <w:rPr>
          <w:rFonts w:ascii="Arial" w:eastAsia="Arial Unicode MS" w:hAnsi="Arial" w:cs="Arial"/>
          <w:b/>
        </w:rPr>
        <w:t>/</w:t>
      </w:r>
      <w:r w:rsidRPr="00797C05">
        <w:rPr>
          <w:rFonts w:ascii="Arial" w:eastAsia="Arial Unicode MS" w:hAnsi="Arial" w:cs="Arial"/>
          <w:b/>
          <w:color w:val="auto"/>
        </w:rPr>
        <w:t xml:space="preserve"> Rel-16</w:t>
      </w:r>
    </w:p>
    <w:p w14:paraId="20111EEB" w14:textId="3B0B48CD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Pr="00797C05">
        <w:rPr>
          <w:rFonts w:ascii="Arial" w:eastAsia="Arial Unicode MS" w:hAnsi="Arial" w:cs="Arial"/>
          <w:i/>
          <w:lang w:eastAsia="ko-KR"/>
        </w:rPr>
        <w:t xml:space="preserve"> This paper proposes</w:t>
      </w:r>
      <w:r w:rsidR="004B48E3">
        <w:rPr>
          <w:rFonts w:ascii="Arial" w:eastAsia="Arial Unicode MS" w:hAnsi="Arial" w:cs="Arial"/>
          <w:i/>
          <w:lang w:eastAsia="ko-KR"/>
        </w:rPr>
        <w:t xml:space="preserve"> </w:t>
      </w:r>
      <w:r w:rsidR="00AD6F72">
        <w:rPr>
          <w:rFonts w:ascii="Arial" w:eastAsia="Arial Unicode MS" w:hAnsi="Arial" w:cs="Arial"/>
          <w:i/>
          <w:lang w:eastAsia="ko-KR"/>
        </w:rPr>
        <w:t xml:space="preserve">changes for clarification of </w:t>
      </w:r>
      <w:r w:rsidR="00DC5C7D">
        <w:rPr>
          <w:rFonts w:ascii="Arial" w:eastAsia="Arial Unicode MS" w:hAnsi="Arial" w:cs="Arial"/>
          <w:i/>
          <w:lang w:eastAsia="ko-KR"/>
        </w:rPr>
        <w:t xml:space="preserve">the </w:t>
      </w:r>
      <w:r w:rsidR="00AD6F72">
        <w:rPr>
          <w:rFonts w:ascii="Arial" w:eastAsia="Arial Unicode MS" w:hAnsi="Arial" w:cs="Arial"/>
          <w:i/>
          <w:lang w:eastAsia="ko-KR"/>
        </w:rPr>
        <w:t>analytics ID</w:t>
      </w:r>
      <w:r w:rsidR="00DC5C7D">
        <w:rPr>
          <w:rFonts w:ascii="Arial" w:eastAsia="Arial Unicode MS" w:hAnsi="Arial" w:cs="Arial"/>
          <w:i/>
          <w:lang w:eastAsia="ko-KR"/>
        </w:rPr>
        <w:t xml:space="preserve"> and the filter</w:t>
      </w:r>
      <w:r w:rsidR="00AD6F72">
        <w:rPr>
          <w:rFonts w:ascii="Arial" w:eastAsia="Arial Unicode MS" w:hAnsi="Arial" w:cs="Arial"/>
          <w:i/>
          <w:lang w:eastAsia="ko-KR"/>
        </w:rPr>
        <w:t xml:space="preserve"> which </w:t>
      </w:r>
      <w:r w:rsidR="00DC5C7D">
        <w:rPr>
          <w:rFonts w:ascii="Arial" w:eastAsia="Arial Unicode MS" w:hAnsi="Arial" w:cs="Arial"/>
          <w:i/>
          <w:lang w:eastAsia="ko-KR"/>
        </w:rPr>
        <w:t>are</w:t>
      </w:r>
      <w:r w:rsidR="00AD6F72">
        <w:rPr>
          <w:rFonts w:ascii="Arial" w:eastAsia="Arial Unicode MS" w:hAnsi="Arial" w:cs="Arial"/>
          <w:i/>
          <w:lang w:eastAsia="ko-KR"/>
        </w:rPr>
        <w:t xml:space="preserve"> used for fetching slice load level related analytics from the NWDAF</w:t>
      </w:r>
      <w:r w:rsidR="000849D8">
        <w:rPr>
          <w:rFonts w:ascii="Arial" w:eastAsia="Arial Unicode MS" w:hAnsi="Arial" w:cs="Arial"/>
          <w:i/>
          <w:lang w:eastAsia="ko-KR"/>
        </w:rPr>
        <w:t>.</w:t>
      </w:r>
    </w:p>
    <w:p w14:paraId="4BDBDA4A" w14:textId="331FEE63" w:rsidR="007D6014" w:rsidRDefault="00204DA6" w:rsidP="00ED6BF9">
      <w:pPr>
        <w:pStyle w:val="1"/>
        <w:ind w:left="0" w:firstLine="0"/>
      </w:pPr>
      <w:r>
        <w:t xml:space="preserve">1. </w:t>
      </w:r>
      <w:r w:rsidR="00AA47E8">
        <w:t>Introduction</w:t>
      </w:r>
    </w:p>
    <w:p w14:paraId="0F5F6B49" w14:textId="0EF80EF9" w:rsidR="00AD6F72" w:rsidRPr="00BF5E7F" w:rsidRDefault="002B3D7D" w:rsidP="000849D8">
      <w:pPr>
        <w:rPr>
          <w:rFonts w:eastAsia="SimSun"/>
          <w:lang w:eastAsia="zh-CN"/>
        </w:rPr>
      </w:pPr>
      <w:r>
        <w:rPr>
          <w:lang w:eastAsia="zh-CN"/>
        </w:rPr>
        <w:t xml:space="preserve">This contribution proposes </w:t>
      </w:r>
      <w:r w:rsidR="00AD6F72" w:rsidRPr="00AD6F72">
        <w:rPr>
          <w:lang w:eastAsia="zh-CN"/>
        </w:rPr>
        <w:t>changes for clarification of</w:t>
      </w:r>
      <w:r w:rsidR="004A0986">
        <w:rPr>
          <w:lang w:eastAsia="zh-CN"/>
        </w:rPr>
        <w:t xml:space="preserve"> an</w:t>
      </w:r>
      <w:r w:rsidR="00AD6F72" w:rsidRPr="00AD6F72">
        <w:rPr>
          <w:lang w:eastAsia="zh-CN"/>
        </w:rPr>
        <w:t xml:space="preserve"> analytics ID</w:t>
      </w:r>
      <w:r w:rsidR="004A0986">
        <w:rPr>
          <w:lang w:eastAsia="zh-CN"/>
        </w:rPr>
        <w:t xml:space="preserve"> and filters</w:t>
      </w:r>
      <w:r w:rsidR="00AD6F72" w:rsidRPr="00AD6F72">
        <w:rPr>
          <w:lang w:eastAsia="zh-CN"/>
        </w:rPr>
        <w:t xml:space="preserve"> which </w:t>
      </w:r>
      <w:r w:rsidR="004A0986">
        <w:rPr>
          <w:lang w:eastAsia="zh-CN"/>
        </w:rPr>
        <w:t>are</w:t>
      </w:r>
      <w:r w:rsidR="00AD6F72" w:rsidRPr="00AD6F72">
        <w:rPr>
          <w:lang w:eastAsia="zh-CN"/>
        </w:rPr>
        <w:t xml:space="preserve"> used for fetching slice load level analytics from the NWDAF.</w:t>
      </w:r>
      <w:r w:rsidR="00156D5F">
        <w:rPr>
          <w:lang w:eastAsia="zh-CN"/>
        </w:rPr>
        <w:t xml:space="preserve"> Current text in clause 6.3.3 has mixed descriptions for analytics ID and analytics filters and cause ambiguity.</w:t>
      </w:r>
    </w:p>
    <w:p w14:paraId="0CEBC726" w14:textId="77777777" w:rsidR="00D23486" w:rsidRPr="00D23486" w:rsidRDefault="00D23486" w:rsidP="00081DB8">
      <w:pPr>
        <w:rPr>
          <w:rFonts w:eastAsiaTheme="minorEastAsia"/>
          <w:lang w:eastAsia="ko-KR"/>
        </w:rPr>
      </w:pPr>
    </w:p>
    <w:p w14:paraId="042ADA7B" w14:textId="73D2D873" w:rsidR="000B4D76" w:rsidRDefault="00204DA6" w:rsidP="000B4D76">
      <w:pPr>
        <w:pStyle w:val="1"/>
        <w:ind w:left="0" w:firstLine="0"/>
      </w:pPr>
      <w:r>
        <w:t xml:space="preserve">2. </w:t>
      </w:r>
      <w:r w:rsidR="000B4D76" w:rsidRPr="000B4D76">
        <w:rPr>
          <w:rFonts w:hint="eastAsia"/>
        </w:rPr>
        <w:t>Proposal</w:t>
      </w:r>
    </w:p>
    <w:p w14:paraId="7B0C5162" w14:textId="1B216E82" w:rsidR="00AD2241" w:rsidRDefault="00C21290" w:rsidP="0078581E"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a</w:t>
      </w:r>
      <w:r w:rsidR="001166B0">
        <w:rPr>
          <w:lang w:eastAsia="ko-KR"/>
        </w:rPr>
        <w:t>dopt</w:t>
      </w:r>
      <w:r>
        <w:rPr>
          <w:lang w:eastAsia="ko-KR"/>
        </w:rPr>
        <w:t xml:space="preserve"> the</w:t>
      </w:r>
      <w:r w:rsidRPr="00C029B1">
        <w:rPr>
          <w:lang w:eastAsia="ko-KR"/>
        </w:rPr>
        <w:t xml:space="preserve"> following </w:t>
      </w:r>
      <w:r>
        <w:rPr>
          <w:lang w:eastAsia="ko-KR"/>
        </w:rPr>
        <w:t>text</w:t>
      </w:r>
      <w:r w:rsidR="001166B0">
        <w:rPr>
          <w:lang w:eastAsia="ko-KR"/>
        </w:rPr>
        <w:t xml:space="preserve"> changes</w:t>
      </w:r>
      <w:r>
        <w:rPr>
          <w:lang w:eastAsia="ko-KR"/>
        </w:rPr>
        <w:t xml:space="preserve"> in </w:t>
      </w:r>
      <w:r w:rsidRPr="0067355C">
        <w:t>T</w:t>
      </w:r>
      <w:r>
        <w:t>S</w:t>
      </w:r>
      <w:r w:rsidRPr="0067355C">
        <w:t xml:space="preserve"> 23.</w:t>
      </w:r>
      <w:r w:rsidR="00851418">
        <w:t>288</w:t>
      </w:r>
      <w:r>
        <w:t>.</w:t>
      </w:r>
    </w:p>
    <w:p w14:paraId="6C992BD1" w14:textId="77777777" w:rsidR="003E0703" w:rsidRDefault="003E0703" w:rsidP="0078581E">
      <w:pPr>
        <w:rPr>
          <w:lang w:eastAsia="ko-KR"/>
        </w:rPr>
      </w:pPr>
    </w:p>
    <w:p w14:paraId="229B1F5B" w14:textId="40795F68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4077DC">
        <w:rPr>
          <w:rFonts w:ascii="Arial" w:hAnsi="Arial" w:cs="Arial"/>
          <w:b/>
          <w:noProof/>
          <w:color w:val="C7004C"/>
          <w:sz w:val="28"/>
          <w:szCs w:val="28"/>
        </w:rPr>
        <w:t>1st 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72C94869" w14:textId="1A6DB9A2" w:rsidR="00AD6F72" w:rsidRDefault="00AD6F72" w:rsidP="00AD6F72">
      <w:pPr>
        <w:pStyle w:val="2"/>
        <w:rPr>
          <w:lang w:val="en-US" w:eastAsia="zh-CN"/>
        </w:rPr>
      </w:pPr>
      <w:r>
        <w:rPr>
          <w:lang w:eastAsia="ko-KR"/>
        </w:rPr>
        <w:t>6</w:t>
      </w:r>
      <w:r w:rsidRPr="00042290">
        <w:rPr>
          <w:lang w:eastAsia="ko-KR"/>
        </w:rPr>
        <w:t>.</w:t>
      </w:r>
      <w:r>
        <w:rPr>
          <w:lang w:eastAsia="ko-KR"/>
        </w:rPr>
        <w:t>3</w:t>
      </w:r>
      <w:r>
        <w:rPr>
          <w:lang w:eastAsia="ko-KR"/>
        </w:rPr>
        <w:tab/>
      </w:r>
      <w:r w:rsidRPr="00495028">
        <w:rPr>
          <w:lang w:eastAsia="ko-KR"/>
        </w:rPr>
        <w:t>Slice</w:t>
      </w:r>
      <w:r>
        <w:rPr>
          <w:lang w:eastAsia="ko-KR"/>
        </w:rPr>
        <w:t xml:space="preserve"> </w:t>
      </w:r>
      <w:r>
        <w:rPr>
          <w:lang w:val="en-US" w:eastAsia="zh-CN"/>
        </w:rPr>
        <w:t>load level related network data analytics</w:t>
      </w:r>
    </w:p>
    <w:p w14:paraId="2EEBE493" w14:textId="77777777" w:rsidR="00AD6F72" w:rsidRDefault="00AD6F72" w:rsidP="00AD6F72">
      <w:pPr>
        <w:pStyle w:val="3"/>
        <w:tabs>
          <w:tab w:val="left" w:pos="8647"/>
        </w:tabs>
        <w:rPr>
          <w:lang w:val="en-US" w:eastAsia="zh-CN"/>
        </w:rPr>
      </w:pPr>
      <w:bookmarkStart w:id="1" w:name="_Toc6986620"/>
      <w:r>
        <w:rPr>
          <w:lang w:val="en-US" w:eastAsia="zh-CN"/>
        </w:rPr>
        <w:t>6.3.1</w:t>
      </w:r>
      <w:r>
        <w:rPr>
          <w:lang w:val="en-US" w:eastAsia="zh-CN"/>
        </w:rPr>
        <w:tab/>
        <w:t>General</w:t>
      </w:r>
      <w:bookmarkEnd w:id="1"/>
    </w:p>
    <w:p w14:paraId="2AAC9BC4" w14:textId="419A4866" w:rsidR="00AD6F72" w:rsidRPr="00941E51" w:rsidRDefault="00D0026D" w:rsidP="00AD6F72">
      <w:pPr>
        <w:rPr>
          <w:lang w:val="en-US" w:eastAsia="zh-CN"/>
        </w:rPr>
      </w:pPr>
      <w:ins w:id="2" w:author="Samsung3" w:date="2019-04-29T19:10:00Z">
        <w:r>
          <w:t xml:space="preserve">The </w:t>
        </w:r>
      </w:ins>
      <w:r w:rsidR="00AD6F72" w:rsidRPr="009E0DE1">
        <w:t>NWDAF provides load level information to a</w:t>
      </w:r>
      <w:ins w:id="3" w:author="Samsung3" w:date="2019-04-29T19:09:00Z">
        <w:r>
          <w:t>n</w:t>
        </w:r>
      </w:ins>
      <w:r w:rsidR="00AD6F72" w:rsidRPr="009E0DE1">
        <w:t xml:space="preserve"> NF on a network slice instance level</w:t>
      </w:r>
      <w:ins w:id="4" w:author="Samsung3" w:date="2019-04-29T19:08:00Z">
        <w:r>
          <w:t>.</w:t>
        </w:r>
      </w:ins>
      <w:r w:rsidR="00AD6F72" w:rsidRPr="009E0DE1">
        <w:t xml:space="preserve"> </w:t>
      </w:r>
      <w:del w:id="5" w:author="Samsung3" w:date="2019-04-29T19:09:00Z">
        <w:r w:rsidR="00AD6F72" w:rsidRPr="009E0DE1" w:rsidDel="00D0026D">
          <w:delText>and t</w:delText>
        </w:r>
      </w:del>
      <w:ins w:id="6" w:author="Samsung3" w:date="2019-04-29T19:09:00Z">
        <w:r>
          <w:t>T</w:t>
        </w:r>
      </w:ins>
      <w:r w:rsidR="00AD6F72" w:rsidRPr="009E0DE1">
        <w:t xml:space="preserve">he NWDAF is not required to be aware of the current subscribers using the slice. </w:t>
      </w:r>
      <w:ins w:id="7" w:author="Samsung3" w:date="2019-04-29T19:10:00Z">
        <w:r>
          <w:t xml:space="preserve">The </w:t>
        </w:r>
      </w:ins>
      <w:r w:rsidR="00AD6F72" w:rsidRPr="009E0DE1">
        <w:t>NWDAF notifies slice specific network status analytic</w:t>
      </w:r>
      <w:r w:rsidR="00AD6F72">
        <w:t>s</w:t>
      </w:r>
      <w:r w:rsidR="00AD6F72" w:rsidRPr="009E0DE1">
        <w:t xml:space="preserve"> information to the NFs that are subscribed to it. </w:t>
      </w:r>
      <w:ins w:id="8" w:author="Samsung3" w:date="2019-04-29T19:11:00Z">
        <w:r>
          <w:t xml:space="preserve">An </w:t>
        </w:r>
      </w:ins>
      <w:r w:rsidR="00AD6F72" w:rsidRPr="009E0DE1">
        <w:t>NF may collect directly slice specific network status analytic</w:t>
      </w:r>
      <w:r w:rsidR="00AD6F72">
        <w:t>s</w:t>
      </w:r>
      <w:r w:rsidR="00AD6F72" w:rsidRPr="009E0DE1">
        <w:t xml:space="preserve"> information from NWDAF. This information is not subscriber specific.</w:t>
      </w:r>
    </w:p>
    <w:p w14:paraId="3AE0892B" w14:textId="77777777" w:rsidR="00AD6F72" w:rsidRDefault="00AD6F72" w:rsidP="00AD6F72">
      <w:pPr>
        <w:pStyle w:val="3"/>
        <w:rPr>
          <w:lang w:val="en-US" w:eastAsia="zh-CN"/>
        </w:rPr>
      </w:pPr>
      <w:bookmarkStart w:id="9" w:name="_Toc6986621"/>
      <w:r>
        <w:rPr>
          <w:lang w:val="en-US" w:eastAsia="zh-CN"/>
        </w:rPr>
        <w:t>6.3.2</w:t>
      </w:r>
      <w:r>
        <w:rPr>
          <w:lang w:val="en-US" w:eastAsia="zh-CN"/>
        </w:rPr>
        <w:tab/>
        <w:t>Data collection</w:t>
      </w:r>
      <w:bookmarkEnd w:id="9"/>
    </w:p>
    <w:p w14:paraId="52FAFDBA" w14:textId="77777777" w:rsidR="00AD6F72" w:rsidRPr="00945039" w:rsidRDefault="00AD6F72" w:rsidP="00AD6F72">
      <w:pPr>
        <w:rPr>
          <w:lang w:eastAsia="zh-CN"/>
        </w:rPr>
      </w:pPr>
      <w:r>
        <w:t xml:space="preserve">There is no definition for </w:t>
      </w:r>
      <w:r>
        <w:rPr>
          <w:lang w:eastAsia="ko-KR"/>
        </w:rPr>
        <w:t>i</w:t>
      </w:r>
      <w:r w:rsidRPr="00DF4495">
        <w:rPr>
          <w:lang w:eastAsia="ko-KR"/>
        </w:rPr>
        <w:t>nformation</w:t>
      </w:r>
      <w:r w:rsidRPr="00DF4495">
        <w:t xml:space="preserve"> for support of </w:t>
      </w:r>
      <w:r>
        <w:t xml:space="preserve">load level analytics in </w:t>
      </w:r>
      <w:r w:rsidRPr="009E0DE1">
        <w:t xml:space="preserve">this </w:t>
      </w:r>
      <w:r>
        <w:t>r</w:t>
      </w:r>
      <w:r w:rsidRPr="009E0DE1">
        <w:t>elease of the specification</w:t>
      </w:r>
      <w:r>
        <w:t>.</w:t>
      </w:r>
    </w:p>
    <w:p w14:paraId="01E4B0E0" w14:textId="77777777" w:rsidR="00AD6F72" w:rsidRDefault="00AD6F72" w:rsidP="00AD6F72">
      <w:pPr>
        <w:pStyle w:val="3"/>
        <w:rPr>
          <w:lang w:val="en-US" w:eastAsia="zh-CN"/>
        </w:rPr>
      </w:pPr>
      <w:bookmarkStart w:id="10" w:name="_Toc6986622"/>
      <w:r>
        <w:rPr>
          <w:lang w:val="en-US" w:eastAsia="zh-CN"/>
        </w:rPr>
        <w:t>6.3.3</w:t>
      </w:r>
      <w:r>
        <w:rPr>
          <w:lang w:val="en-US" w:eastAsia="zh-CN"/>
        </w:rPr>
        <w:tab/>
        <w:t>Analytics exposure</w:t>
      </w:r>
      <w:bookmarkEnd w:id="10"/>
    </w:p>
    <w:p w14:paraId="3D622EDB" w14:textId="77777777" w:rsidR="00AD6F72" w:rsidRPr="00050CA8" w:rsidRDefault="00AD6F72" w:rsidP="00AD6F72">
      <w:r>
        <w:t>The NWDAF</w:t>
      </w:r>
      <w:r w:rsidRPr="00050CA8">
        <w:t xml:space="preserve"> service</w:t>
      </w:r>
      <w:r>
        <w:t xml:space="preserve">s as defined </w:t>
      </w:r>
      <w:r w:rsidRPr="00A77C85">
        <w:t xml:space="preserve">in </w:t>
      </w:r>
      <w:r w:rsidRPr="00495028">
        <w:t xml:space="preserve">the </w:t>
      </w:r>
      <w:r w:rsidRPr="00495028">
        <w:rPr>
          <w:rFonts w:hint="eastAsia"/>
        </w:rPr>
        <w:t xml:space="preserve">clause 7.2 and </w:t>
      </w:r>
      <w:r w:rsidRPr="00495028">
        <w:t xml:space="preserve">clause </w:t>
      </w:r>
      <w:r w:rsidRPr="00495028">
        <w:rPr>
          <w:rFonts w:hint="eastAsia"/>
        </w:rPr>
        <w:t>7.3</w:t>
      </w:r>
      <w:r w:rsidRPr="00A77C85">
        <w:t xml:space="preserve"> are</w:t>
      </w:r>
      <w:r>
        <w:t xml:space="preserve"> used to expose l</w:t>
      </w:r>
      <w:r w:rsidRPr="00DF4495">
        <w:t xml:space="preserve">oad </w:t>
      </w:r>
      <w:r>
        <w:t>l</w:t>
      </w:r>
      <w:r w:rsidRPr="00DF4495">
        <w:t>evel</w:t>
      </w:r>
      <w:r w:rsidRPr="00AD3905">
        <w:t xml:space="preserve"> </w:t>
      </w:r>
      <w:r>
        <w:t>analytics from the NWDAF to the</w:t>
      </w:r>
      <w:r w:rsidRPr="002059B6">
        <w:t xml:space="preserve"> </w:t>
      </w:r>
      <w:r>
        <w:t>consumer N</w:t>
      </w:r>
      <w:r w:rsidRPr="00752415">
        <w:t>F</w:t>
      </w:r>
      <w:r>
        <w:t xml:space="preserve"> (e.g. PCF or NSSF)</w:t>
      </w:r>
      <w:r w:rsidRPr="00050CA8">
        <w:t>.</w:t>
      </w:r>
    </w:p>
    <w:p w14:paraId="7AAC6B36" w14:textId="3F6F1A5A" w:rsidR="00AD6F72" w:rsidRPr="007C6964" w:rsidRDefault="00AD6F72" w:rsidP="00AD6F72">
      <w:r w:rsidRPr="007C6964">
        <w:t xml:space="preserve">Following </w:t>
      </w:r>
      <w:r>
        <w:t>Analytics ID</w:t>
      </w:r>
      <w:r w:rsidRPr="007C6964">
        <w:t xml:space="preserve"> </w:t>
      </w:r>
      <w:r>
        <w:t>is</w:t>
      </w:r>
      <w:del w:id="11" w:author="Samsung3" w:date="2019-04-29T19:13:00Z">
        <w:r w:rsidRPr="007C6964" w:rsidDel="00D0026D">
          <w:delText xml:space="preserve"> considered</w:delText>
        </w:r>
      </w:del>
      <w:ins w:id="12" w:author="Samsung3" w:date="2019-04-29T19:13:00Z">
        <w:r w:rsidR="00D0026D">
          <w:t>used</w:t>
        </w:r>
      </w:ins>
      <w:ins w:id="13" w:author="Samsung3" w:date="2019-04-29T19:20:00Z">
        <w:r w:rsidR="001B722F">
          <w:t xml:space="preserve"> to request and </w:t>
        </w:r>
      </w:ins>
      <w:ins w:id="14" w:author="Samsung3" w:date="2019-04-29T19:21:00Z">
        <w:r w:rsidR="001B722F">
          <w:t xml:space="preserve">deliver the </w:t>
        </w:r>
      </w:ins>
      <w:ins w:id="15" w:author="Samsung" w:date="2019-05-03T14:00:00Z">
        <w:r w:rsidR="00156D5F">
          <w:t xml:space="preserve">slice load level </w:t>
        </w:r>
      </w:ins>
      <w:ins w:id="16" w:author="Samsung3" w:date="2019-04-29T19:21:00Z">
        <w:r w:rsidR="001B722F">
          <w:t>analytics</w:t>
        </w:r>
      </w:ins>
      <w:r>
        <w:t>:</w:t>
      </w:r>
    </w:p>
    <w:p w14:paraId="33AAD12A" w14:textId="77777777" w:rsidR="001B722F" w:rsidRDefault="00AD6F72" w:rsidP="00AD6F72">
      <w:pPr>
        <w:pStyle w:val="B1"/>
        <w:rPr>
          <w:ins w:id="17" w:author="Samsung3" w:date="2019-04-29T19:22:00Z"/>
        </w:rPr>
      </w:pPr>
      <w:r w:rsidRPr="007C6964">
        <w:t>-</w:t>
      </w:r>
      <w:r w:rsidRPr="007C6964">
        <w:tab/>
        <w:t xml:space="preserve">Load level information </w:t>
      </w:r>
      <w:del w:id="18" w:author="Samsung3" w:date="2019-04-29T19:22:00Z">
        <w:r w:rsidRPr="007C6964" w:rsidDel="001B722F">
          <w:delText xml:space="preserve">with </w:delText>
        </w:r>
      </w:del>
    </w:p>
    <w:p w14:paraId="4399FDCA" w14:textId="6BB08AD2" w:rsidR="00AD6F72" w:rsidRPr="007C6964" w:rsidRDefault="00AD6F72" w:rsidP="001B722F">
      <w:pPr>
        <w:pStyle w:val="B1"/>
        <w:ind w:left="0" w:firstLine="0"/>
      </w:pPr>
      <w:del w:id="19" w:author="Samsung3" w:date="2019-04-29T19:22:00Z">
        <w:r w:rsidRPr="007C6964" w:rsidDel="001B722F">
          <w:delText>f</w:delText>
        </w:r>
      </w:del>
      <w:ins w:id="20" w:author="Samsung3" w:date="2019-04-29T19:22:00Z">
        <w:r w:rsidR="001B722F">
          <w:t>F</w:t>
        </w:r>
      </w:ins>
      <w:r w:rsidRPr="007C6964">
        <w:t xml:space="preserve">ollowing </w:t>
      </w:r>
      <w:del w:id="21" w:author="Samsung3" w:date="2019-04-29T19:22:00Z">
        <w:r w:rsidRPr="007C6964" w:rsidDel="001B722F">
          <w:delText xml:space="preserve">possible </w:delText>
        </w:r>
      </w:del>
      <w:r>
        <w:t>Analytics</w:t>
      </w:r>
      <w:r w:rsidRPr="007C6964">
        <w:t xml:space="preserve"> </w:t>
      </w:r>
      <w:r>
        <w:t>F</w:t>
      </w:r>
      <w:r w:rsidRPr="007C6964">
        <w:t>ilters</w:t>
      </w:r>
      <w:ins w:id="22" w:author="Samsung3" w:date="2019-04-29T19:22:00Z">
        <w:r w:rsidR="001B722F">
          <w:t xml:space="preserve"> can be included in the related </w:t>
        </w:r>
      </w:ins>
      <w:ins w:id="23" w:author="Samsung3" w:date="2019-04-29T19:23:00Z">
        <w:r w:rsidR="001B722F">
          <w:t xml:space="preserve">Subscribe </w:t>
        </w:r>
      </w:ins>
      <w:ins w:id="24" w:author="Samsung3" w:date="2019-04-29T19:25:00Z">
        <w:r w:rsidR="001B722F">
          <w:t>or</w:t>
        </w:r>
      </w:ins>
      <w:ins w:id="25" w:author="Samsung3" w:date="2019-04-29T19:23:00Z">
        <w:r w:rsidR="001B722F">
          <w:t xml:space="preserve"> Request messages</w:t>
        </w:r>
      </w:ins>
      <w:r w:rsidRPr="007C6964">
        <w:t>:</w:t>
      </w:r>
    </w:p>
    <w:p w14:paraId="05A9FBF0" w14:textId="0BA9CDE6" w:rsidR="00AD6F72" w:rsidRDefault="00AD6F72" w:rsidP="00AD6F72">
      <w:pPr>
        <w:pStyle w:val="B2"/>
        <w:rPr>
          <w:ins w:id="26" w:author="Samsung3" w:date="2019-04-29T19:26:00Z"/>
        </w:rPr>
      </w:pPr>
      <w:r w:rsidRPr="007C6964">
        <w:t>-</w:t>
      </w:r>
      <w:r w:rsidRPr="007C6964">
        <w:tab/>
        <w:t>Network Slice Instance.</w:t>
      </w:r>
    </w:p>
    <w:p w14:paraId="0C4CBABD" w14:textId="586F4BAF" w:rsidR="001B722F" w:rsidRPr="007C6964" w:rsidRDefault="001B722F" w:rsidP="00AD6F72">
      <w:pPr>
        <w:pStyle w:val="B2"/>
      </w:pPr>
      <w:ins w:id="27" w:author="Samsung3" w:date="2019-04-29T19:26:00Z">
        <w:r w:rsidRPr="001B722F">
          <w:lastRenderedPageBreak/>
          <w:t>-</w:t>
        </w:r>
        <w:r w:rsidRPr="001B722F">
          <w:tab/>
          <w:t>Load Level Threshold value</w:t>
        </w:r>
      </w:ins>
      <w:ins w:id="28" w:author="Samsung3" w:date="2019-04-29T19:27:00Z">
        <w:r>
          <w:t xml:space="preserve">: </w:t>
        </w:r>
      </w:ins>
      <w:ins w:id="29" w:author="Samsung3" w:date="2019-04-29T19:26:00Z">
        <w:r w:rsidRPr="001B722F">
          <w:t>the NWDAF reports when the load level crosses the threshold provided in the analytics subscription; if no threshold is provided in the subscription, the reporting (Notify operation) is assumed to be periodic.</w:t>
        </w:r>
      </w:ins>
    </w:p>
    <w:p w14:paraId="6532D996" w14:textId="76E6141A" w:rsidR="00AD6F72" w:rsidRPr="00945039" w:rsidDel="001B722F" w:rsidRDefault="00AD6F72" w:rsidP="00AD6F72">
      <w:pPr>
        <w:pStyle w:val="B1"/>
        <w:rPr>
          <w:del w:id="30" w:author="Samsung3" w:date="2019-04-29T19:26:00Z"/>
        </w:rPr>
      </w:pPr>
      <w:del w:id="31" w:author="Samsung3" w:date="2019-04-29T19:26:00Z">
        <w:r w:rsidRPr="007C6964" w:rsidDel="001B722F">
          <w:delText>-</w:delText>
        </w:r>
        <w:r w:rsidRPr="007C6964" w:rsidDel="001B722F">
          <w:tab/>
          <w:delText xml:space="preserve">Load Level Threshold value (the NWDAF report when the load level crosses the threshold provided in the </w:delText>
        </w:r>
        <w:r w:rsidDel="001B722F">
          <w:delText>analytics</w:delText>
        </w:r>
        <w:r w:rsidRPr="007C6964" w:rsidDel="001B722F">
          <w:delText xml:space="preserve"> subscription); if no threshold is provided in the subscription, the reporting (Notify operation) is assumed to be periodic.</w:delText>
        </w:r>
      </w:del>
    </w:p>
    <w:p w14:paraId="458ADA74" w14:textId="77777777" w:rsidR="00CB5AE0" w:rsidRDefault="00CB5AE0" w:rsidP="00AD2241">
      <w:pPr>
        <w:rPr>
          <w:lang w:eastAsia="ko-KR"/>
        </w:rPr>
      </w:pPr>
    </w:p>
    <w:p w14:paraId="1658C46F" w14:textId="598E6E6C" w:rsidR="004077DC" w:rsidRPr="0054665D" w:rsidRDefault="004077DC" w:rsidP="00407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End of </w:t>
      </w:r>
      <w:r w:rsidR="003C25F6"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1st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 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5415354D" w14:textId="77777777" w:rsidR="00096A93" w:rsidRDefault="00096A93" w:rsidP="00AD2241">
      <w:pPr>
        <w:rPr>
          <w:lang w:eastAsia="ko-KR"/>
        </w:rPr>
      </w:pPr>
    </w:p>
    <w:sectPr w:rsidR="00096A93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17F7A" w14:textId="77777777" w:rsidR="004A4C59" w:rsidRDefault="004A4C59">
      <w:r>
        <w:separator/>
      </w:r>
    </w:p>
    <w:p w14:paraId="64D42949" w14:textId="77777777" w:rsidR="004A4C59" w:rsidRDefault="004A4C59"/>
  </w:endnote>
  <w:endnote w:type="continuationSeparator" w:id="0">
    <w:p w14:paraId="5FD33FBD" w14:textId="77777777" w:rsidR="004A4C59" w:rsidRDefault="004A4C59">
      <w:r>
        <w:continuationSeparator/>
      </w:r>
    </w:p>
    <w:p w14:paraId="464111F9" w14:textId="77777777" w:rsidR="004A4C59" w:rsidRDefault="004A4C59"/>
  </w:endnote>
  <w:endnote w:type="continuationNotice" w:id="1">
    <w:p w14:paraId="4EEEDEC4" w14:textId="77777777" w:rsidR="004A4C59" w:rsidRDefault="004A4C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55B04" w14:textId="77777777" w:rsidR="004A4C59" w:rsidRDefault="004A4C59">
      <w:r>
        <w:separator/>
      </w:r>
    </w:p>
    <w:p w14:paraId="06416CF1" w14:textId="77777777" w:rsidR="004A4C59" w:rsidRDefault="004A4C59"/>
  </w:footnote>
  <w:footnote w:type="continuationSeparator" w:id="0">
    <w:p w14:paraId="050655ED" w14:textId="77777777" w:rsidR="004A4C59" w:rsidRDefault="004A4C59">
      <w:r>
        <w:continuationSeparator/>
      </w:r>
    </w:p>
    <w:p w14:paraId="5F1B1546" w14:textId="77777777" w:rsidR="004A4C59" w:rsidRDefault="004A4C59"/>
  </w:footnote>
  <w:footnote w:type="continuationNotice" w:id="1">
    <w:p w14:paraId="43D22C1A" w14:textId="77777777" w:rsidR="004A4C59" w:rsidRDefault="004A4C5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3A4C5" w14:textId="77777777" w:rsidR="008F4350" w:rsidRDefault="008F43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854CF71" w14:textId="06A99FEB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1C4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AB5887"/>
    <w:multiLevelType w:val="hybridMultilevel"/>
    <w:tmpl w:val="02F02940"/>
    <w:lvl w:ilvl="0" w:tplc="15B2A644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5" w:hanging="400"/>
      </w:pPr>
    </w:lvl>
    <w:lvl w:ilvl="2" w:tplc="0409001B" w:tentative="1">
      <w:start w:val="1"/>
      <w:numFmt w:val="lowerRoman"/>
      <w:lvlText w:val="%3."/>
      <w:lvlJc w:val="right"/>
      <w:pPr>
        <w:ind w:left="1395" w:hanging="400"/>
      </w:pPr>
    </w:lvl>
    <w:lvl w:ilvl="3" w:tplc="0409000F" w:tentative="1">
      <w:start w:val="1"/>
      <w:numFmt w:val="decimal"/>
      <w:lvlText w:val="%4."/>
      <w:lvlJc w:val="left"/>
      <w:pPr>
        <w:ind w:left="1795" w:hanging="400"/>
      </w:pPr>
    </w:lvl>
    <w:lvl w:ilvl="4" w:tplc="04090019" w:tentative="1">
      <w:start w:val="1"/>
      <w:numFmt w:val="upperLetter"/>
      <w:lvlText w:val="%5."/>
      <w:lvlJc w:val="left"/>
      <w:pPr>
        <w:ind w:left="2195" w:hanging="400"/>
      </w:pPr>
    </w:lvl>
    <w:lvl w:ilvl="5" w:tplc="0409001B" w:tentative="1">
      <w:start w:val="1"/>
      <w:numFmt w:val="lowerRoman"/>
      <w:lvlText w:val="%6."/>
      <w:lvlJc w:val="right"/>
      <w:pPr>
        <w:ind w:left="2595" w:hanging="400"/>
      </w:pPr>
    </w:lvl>
    <w:lvl w:ilvl="6" w:tplc="0409000F" w:tentative="1">
      <w:start w:val="1"/>
      <w:numFmt w:val="decimal"/>
      <w:lvlText w:val="%7."/>
      <w:lvlJc w:val="left"/>
      <w:pPr>
        <w:ind w:left="2995" w:hanging="400"/>
      </w:pPr>
    </w:lvl>
    <w:lvl w:ilvl="7" w:tplc="04090019" w:tentative="1">
      <w:start w:val="1"/>
      <w:numFmt w:val="upperLetter"/>
      <w:lvlText w:val="%8."/>
      <w:lvlJc w:val="left"/>
      <w:pPr>
        <w:ind w:left="3395" w:hanging="400"/>
      </w:pPr>
    </w:lvl>
    <w:lvl w:ilvl="8" w:tplc="0409001B" w:tentative="1">
      <w:start w:val="1"/>
      <w:numFmt w:val="lowerRoman"/>
      <w:lvlText w:val="%9."/>
      <w:lvlJc w:val="right"/>
      <w:pPr>
        <w:ind w:left="3795" w:hanging="400"/>
      </w:pPr>
    </w:lvl>
  </w:abstractNum>
  <w:abstractNum w:abstractNumId="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84E1D42"/>
    <w:multiLevelType w:val="hybridMultilevel"/>
    <w:tmpl w:val="7DDCC972"/>
    <w:lvl w:ilvl="0" w:tplc="6F56B348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F95ED1"/>
    <w:multiLevelType w:val="hybridMultilevel"/>
    <w:tmpl w:val="8A043CC0"/>
    <w:lvl w:ilvl="0" w:tplc="FEE43B98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8043F26"/>
    <w:multiLevelType w:val="hybridMultilevel"/>
    <w:tmpl w:val="7D2209B6"/>
    <w:lvl w:ilvl="0" w:tplc="966C22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3"/>
  </w:num>
  <w:num w:numId="13">
    <w:abstractNumId w:val="15"/>
  </w:num>
  <w:num w:numId="14">
    <w:abstractNumId w:val="13"/>
  </w:num>
  <w:num w:numId="15">
    <w:abstractNumId w:val="8"/>
  </w:num>
  <w:num w:numId="16">
    <w:abstractNumId w:val="2"/>
  </w:num>
  <w:num w:numId="17">
    <w:abstractNumId w:val="1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3">
    <w15:presenceInfo w15:providerId="None" w15:userId="Samsung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64B8"/>
    <w:rsid w:val="00016FCC"/>
    <w:rsid w:val="000177A9"/>
    <w:rsid w:val="00020C67"/>
    <w:rsid w:val="000233E6"/>
    <w:rsid w:val="00023692"/>
    <w:rsid w:val="00025BAD"/>
    <w:rsid w:val="000300E2"/>
    <w:rsid w:val="000301B5"/>
    <w:rsid w:val="00031922"/>
    <w:rsid w:val="00031A3A"/>
    <w:rsid w:val="00032674"/>
    <w:rsid w:val="00032B96"/>
    <w:rsid w:val="00033F9D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B4"/>
    <w:rsid w:val="00047BC1"/>
    <w:rsid w:val="00050DC2"/>
    <w:rsid w:val="00050FA5"/>
    <w:rsid w:val="00051A37"/>
    <w:rsid w:val="0005227C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637"/>
    <w:rsid w:val="0006768B"/>
    <w:rsid w:val="000701DB"/>
    <w:rsid w:val="00071A88"/>
    <w:rsid w:val="00071E9F"/>
    <w:rsid w:val="000722BE"/>
    <w:rsid w:val="00073248"/>
    <w:rsid w:val="0007575F"/>
    <w:rsid w:val="000759D1"/>
    <w:rsid w:val="00075F32"/>
    <w:rsid w:val="0007763A"/>
    <w:rsid w:val="00080AC3"/>
    <w:rsid w:val="00080BA2"/>
    <w:rsid w:val="00080D59"/>
    <w:rsid w:val="00081507"/>
    <w:rsid w:val="00081DB8"/>
    <w:rsid w:val="0008399E"/>
    <w:rsid w:val="000839EC"/>
    <w:rsid w:val="000848B2"/>
    <w:rsid w:val="000849D8"/>
    <w:rsid w:val="00085D74"/>
    <w:rsid w:val="0008627B"/>
    <w:rsid w:val="000909D2"/>
    <w:rsid w:val="00091D89"/>
    <w:rsid w:val="00092977"/>
    <w:rsid w:val="00092F1C"/>
    <w:rsid w:val="00093F98"/>
    <w:rsid w:val="00094D79"/>
    <w:rsid w:val="00096A93"/>
    <w:rsid w:val="000A156E"/>
    <w:rsid w:val="000A22DA"/>
    <w:rsid w:val="000A2EAB"/>
    <w:rsid w:val="000A3EA3"/>
    <w:rsid w:val="000A4AC5"/>
    <w:rsid w:val="000A56DF"/>
    <w:rsid w:val="000A57C6"/>
    <w:rsid w:val="000A60A8"/>
    <w:rsid w:val="000A69FD"/>
    <w:rsid w:val="000A6EB1"/>
    <w:rsid w:val="000A7C37"/>
    <w:rsid w:val="000B0061"/>
    <w:rsid w:val="000B09EC"/>
    <w:rsid w:val="000B0D02"/>
    <w:rsid w:val="000B0F9D"/>
    <w:rsid w:val="000B165B"/>
    <w:rsid w:val="000B2642"/>
    <w:rsid w:val="000B2E68"/>
    <w:rsid w:val="000B2F86"/>
    <w:rsid w:val="000B32E3"/>
    <w:rsid w:val="000B39B6"/>
    <w:rsid w:val="000B3A59"/>
    <w:rsid w:val="000B4D76"/>
    <w:rsid w:val="000B6CE7"/>
    <w:rsid w:val="000C1839"/>
    <w:rsid w:val="000C1B43"/>
    <w:rsid w:val="000C1B59"/>
    <w:rsid w:val="000C2350"/>
    <w:rsid w:val="000C463B"/>
    <w:rsid w:val="000C508C"/>
    <w:rsid w:val="000C657B"/>
    <w:rsid w:val="000C7EE3"/>
    <w:rsid w:val="000D048D"/>
    <w:rsid w:val="000D0E78"/>
    <w:rsid w:val="000D2CCF"/>
    <w:rsid w:val="000D4234"/>
    <w:rsid w:val="000D747B"/>
    <w:rsid w:val="000E061B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4BB"/>
    <w:rsid w:val="000F5AFE"/>
    <w:rsid w:val="000F60C5"/>
    <w:rsid w:val="00100EED"/>
    <w:rsid w:val="0010285A"/>
    <w:rsid w:val="00102BE8"/>
    <w:rsid w:val="00103817"/>
    <w:rsid w:val="00104A9A"/>
    <w:rsid w:val="001053E1"/>
    <w:rsid w:val="00106FA9"/>
    <w:rsid w:val="00107198"/>
    <w:rsid w:val="00107483"/>
    <w:rsid w:val="00107B58"/>
    <w:rsid w:val="00110566"/>
    <w:rsid w:val="00110A00"/>
    <w:rsid w:val="001112AF"/>
    <w:rsid w:val="00111507"/>
    <w:rsid w:val="00111934"/>
    <w:rsid w:val="0011338B"/>
    <w:rsid w:val="001144A9"/>
    <w:rsid w:val="001166B0"/>
    <w:rsid w:val="00116A5C"/>
    <w:rsid w:val="00116C42"/>
    <w:rsid w:val="00116F0B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0FFD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20D1"/>
    <w:rsid w:val="00142658"/>
    <w:rsid w:val="001426D2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4A3A"/>
    <w:rsid w:val="0015605A"/>
    <w:rsid w:val="00156735"/>
    <w:rsid w:val="00156D5F"/>
    <w:rsid w:val="00156F14"/>
    <w:rsid w:val="0015789A"/>
    <w:rsid w:val="00163362"/>
    <w:rsid w:val="00164CAA"/>
    <w:rsid w:val="00165E1A"/>
    <w:rsid w:val="00166126"/>
    <w:rsid w:val="0016671E"/>
    <w:rsid w:val="0016694C"/>
    <w:rsid w:val="001671A6"/>
    <w:rsid w:val="001673C0"/>
    <w:rsid w:val="0017205D"/>
    <w:rsid w:val="00172312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2E5"/>
    <w:rsid w:val="0018744F"/>
    <w:rsid w:val="00187760"/>
    <w:rsid w:val="00190222"/>
    <w:rsid w:val="00190C54"/>
    <w:rsid w:val="0019186E"/>
    <w:rsid w:val="00192F3D"/>
    <w:rsid w:val="0019385D"/>
    <w:rsid w:val="00194710"/>
    <w:rsid w:val="00196333"/>
    <w:rsid w:val="001A1977"/>
    <w:rsid w:val="001A269A"/>
    <w:rsid w:val="001A33A3"/>
    <w:rsid w:val="001A3E24"/>
    <w:rsid w:val="001A500C"/>
    <w:rsid w:val="001A5764"/>
    <w:rsid w:val="001A77CC"/>
    <w:rsid w:val="001A7815"/>
    <w:rsid w:val="001B1942"/>
    <w:rsid w:val="001B722F"/>
    <w:rsid w:val="001B7A79"/>
    <w:rsid w:val="001C0C54"/>
    <w:rsid w:val="001C0F9A"/>
    <w:rsid w:val="001C45DD"/>
    <w:rsid w:val="001C46AD"/>
    <w:rsid w:val="001C47B9"/>
    <w:rsid w:val="001C6C25"/>
    <w:rsid w:val="001D03C6"/>
    <w:rsid w:val="001D0EB8"/>
    <w:rsid w:val="001D2A17"/>
    <w:rsid w:val="001D4379"/>
    <w:rsid w:val="001D4B84"/>
    <w:rsid w:val="001D4EDC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E67EA"/>
    <w:rsid w:val="001F1A7B"/>
    <w:rsid w:val="001F2086"/>
    <w:rsid w:val="001F29F9"/>
    <w:rsid w:val="001F2DA4"/>
    <w:rsid w:val="001F3581"/>
    <w:rsid w:val="001F3F62"/>
    <w:rsid w:val="001F423B"/>
    <w:rsid w:val="001F4A66"/>
    <w:rsid w:val="001F548A"/>
    <w:rsid w:val="00201B16"/>
    <w:rsid w:val="0020204D"/>
    <w:rsid w:val="0020318F"/>
    <w:rsid w:val="002048DA"/>
    <w:rsid w:val="00204DA6"/>
    <w:rsid w:val="002051AC"/>
    <w:rsid w:val="002101C2"/>
    <w:rsid w:val="0021131B"/>
    <w:rsid w:val="0021174B"/>
    <w:rsid w:val="00211CDF"/>
    <w:rsid w:val="0021279A"/>
    <w:rsid w:val="002127A4"/>
    <w:rsid w:val="00213AE0"/>
    <w:rsid w:val="002140CD"/>
    <w:rsid w:val="002146AC"/>
    <w:rsid w:val="00215A49"/>
    <w:rsid w:val="002213C7"/>
    <w:rsid w:val="002222F6"/>
    <w:rsid w:val="002242D6"/>
    <w:rsid w:val="00224502"/>
    <w:rsid w:val="00224819"/>
    <w:rsid w:val="00225B0D"/>
    <w:rsid w:val="0022764D"/>
    <w:rsid w:val="0023182A"/>
    <w:rsid w:val="00233BEB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BB5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AB2"/>
    <w:rsid w:val="00264FB4"/>
    <w:rsid w:val="00265EFC"/>
    <w:rsid w:val="00267803"/>
    <w:rsid w:val="00271950"/>
    <w:rsid w:val="00271F6F"/>
    <w:rsid w:val="00272A36"/>
    <w:rsid w:val="00272D3F"/>
    <w:rsid w:val="002730D5"/>
    <w:rsid w:val="002738BB"/>
    <w:rsid w:val="00273BA0"/>
    <w:rsid w:val="00273C4D"/>
    <w:rsid w:val="00274259"/>
    <w:rsid w:val="00274908"/>
    <w:rsid w:val="00275B6D"/>
    <w:rsid w:val="00276BE7"/>
    <w:rsid w:val="00281253"/>
    <w:rsid w:val="00282950"/>
    <w:rsid w:val="00284417"/>
    <w:rsid w:val="002845A7"/>
    <w:rsid w:val="002854A0"/>
    <w:rsid w:val="002855D0"/>
    <w:rsid w:val="00285816"/>
    <w:rsid w:val="00286B1D"/>
    <w:rsid w:val="00286FD4"/>
    <w:rsid w:val="002903F1"/>
    <w:rsid w:val="002911D1"/>
    <w:rsid w:val="002924C7"/>
    <w:rsid w:val="00292839"/>
    <w:rsid w:val="00294C79"/>
    <w:rsid w:val="00294E54"/>
    <w:rsid w:val="00295CA8"/>
    <w:rsid w:val="00296B88"/>
    <w:rsid w:val="00296F1A"/>
    <w:rsid w:val="002978D7"/>
    <w:rsid w:val="00297E7E"/>
    <w:rsid w:val="002A0419"/>
    <w:rsid w:val="002A1580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3D7D"/>
    <w:rsid w:val="002B5010"/>
    <w:rsid w:val="002B53FE"/>
    <w:rsid w:val="002B6B2C"/>
    <w:rsid w:val="002C123F"/>
    <w:rsid w:val="002C22B3"/>
    <w:rsid w:val="002C28E3"/>
    <w:rsid w:val="002C2A57"/>
    <w:rsid w:val="002C2E90"/>
    <w:rsid w:val="002C2F45"/>
    <w:rsid w:val="002C2FA8"/>
    <w:rsid w:val="002C306D"/>
    <w:rsid w:val="002C64C7"/>
    <w:rsid w:val="002C7FAC"/>
    <w:rsid w:val="002D0721"/>
    <w:rsid w:val="002D0D17"/>
    <w:rsid w:val="002D1D68"/>
    <w:rsid w:val="002D2911"/>
    <w:rsid w:val="002D4234"/>
    <w:rsid w:val="002D4517"/>
    <w:rsid w:val="002D7C4D"/>
    <w:rsid w:val="002E05FD"/>
    <w:rsid w:val="002E0E07"/>
    <w:rsid w:val="002E1A44"/>
    <w:rsid w:val="002E227C"/>
    <w:rsid w:val="002E22C6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C64"/>
    <w:rsid w:val="00300F41"/>
    <w:rsid w:val="00301978"/>
    <w:rsid w:val="00301D73"/>
    <w:rsid w:val="00303AC7"/>
    <w:rsid w:val="00304AE1"/>
    <w:rsid w:val="003059F8"/>
    <w:rsid w:val="00305BAD"/>
    <w:rsid w:val="00306C8E"/>
    <w:rsid w:val="0030731A"/>
    <w:rsid w:val="003115D5"/>
    <w:rsid w:val="00311CFD"/>
    <w:rsid w:val="003122AD"/>
    <w:rsid w:val="00313213"/>
    <w:rsid w:val="003139AC"/>
    <w:rsid w:val="00314332"/>
    <w:rsid w:val="003152E6"/>
    <w:rsid w:val="0031615A"/>
    <w:rsid w:val="003179F9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6868"/>
    <w:rsid w:val="003376DD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67A67"/>
    <w:rsid w:val="00370A46"/>
    <w:rsid w:val="00372610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D8"/>
    <w:rsid w:val="00380CFA"/>
    <w:rsid w:val="00390C4E"/>
    <w:rsid w:val="0039243A"/>
    <w:rsid w:val="003932A3"/>
    <w:rsid w:val="0039377B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1209"/>
    <w:rsid w:val="003A1DCB"/>
    <w:rsid w:val="003A24F0"/>
    <w:rsid w:val="003A2546"/>
    <w:rsid w:val="003A3627"/>
    <w:rsid w:val="003A4F62"/>
    <w:rsid w:val="003A5313"/>
    <w:rsid w:val="003A5DFD"/>
    <w:rsid w:val="003A622B"/>
    <w:rsid w:val="003A7765"/>
    <w:rsid w:val="003A7C5A"/>
    <w:rsid w:val="003A7CBD"/>
    <w:rsid w:val="003B0C1D"/>
    <w:rsid w:val="003B2838"/>
    <w:rsid w:val="003B28CA"/>
    <w:rsid w:val="003B2C49"/>
    <w:rsid w:val="003B2D9A"/>
    <w:rsid w:val="003B36DB"/>
    <w:rsid w:val="003B3EBE"/>
    <w:rsid w:val="003C0848"/>
    <w:rsid w:val="003C14AC"/>
    <w:rsid w:val="003C191B"/>
    <w:rsid w:val="003C25F6"/>
    <w:rsid w:val="003C3889"/>
    <w:rsid w:val="003C3BEE"/>
    <w:rsid w:val="003C45B7"/>
    <w:rsid w:val="003C53A4"/>
    <w:rsid w:val="003C5842"/>
    <w:rsid w:val="003C58A2"/>
    <w:rsid w:val="003C61AE"/>
    <w:rsid w:val="003C6A86"/>
    <w:rsid w:val="003D116A"/>
    <w:rsid w:val="003D1687"/>
    <w:rsid w:val="003D2675"/>
    <w:rsid w:val="003D3B87"/>
    <w:rsid w:val="003D7CCF"/>
    <w:rsid w:val="003E0703"/>
    <w:rsid w:val="003E0DB3"/>
    <w:rsid w:val="003E12DA"/>
    <w:rsid w:val="003E4A2E"/>
    <w:rsid w:val="003E51FA"/>
    <w:rsid w:val="003E54FE"/>
    <w:rsid w:val="003E5E85"/>
    <w:rsid w:val="003E646C"/>
    <w:rsid w:val="003E6F08"/>
    <w:rsid w:val="003E775C"/>
    <w:rsid w:val="003E7D0F"/>
    <w:rsid w:val="003F0F7D"/>
    <w:rsid w:val="003F3850"/>
    <w:rsid w:val="003F39B6"/>
    <w:rsid w:val="003F4377"/>
    <w:rsid w:val="003F5EB1"/>
    <w:rsid w:val="003F63C8"/>
    <w:rsid w:val="003F65BD"/>
    <w:rsid w:val="003F7256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7DC"/>
    <w:rsid w:val="00411165"/>
    <w:rsid w:val="004135D3"/>
    <w:rsid w:val="00413633"/>
    <w:rsid w:val="0041493B"/>
    <w:rsid w:val="004149ED"/>
    <w:rsid w:val="00415B14"/>
    <w:rsid w:val="004163E3"/>
    <w:rsid w:val="00416743"/>
    <w:rsid w:val="00416E95"/>
    <w:rsid w:val="00420751"/>
    <w:rsid w:val="00420D34"/>
    <w:rsid w:val="00421C9D"/>
    <w:rsid w:val="00423810"/>
    <w:rsid w:val="0042429E"/>
    <w:rsid w:val="00424B0E"/>
    <w:rsid w:val="00425088"/>
    <w:rsid w:val="0042721B"/>
    <w:rsid w:val="00433070"/>
    <w:rsid w:val="00433AFE"/>
    <w:rsid w:val="00434D9B"/>
    <w:rsid w:val="004370FC"/>
    <w:rsid w:val="00440309"/>
    <w:rsid w:val="004408BB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4D27"/>
    <w:rsid w:val="004603E7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88F"/>
    <w:rsid w:val="00483972"/>
    <w:rsid w:val="00484199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986"/>
    <w:rsid w:val="004A20BB"/>
    <w:rsid w:val="004A41DD"/>
    <w:rsid w:val="004A4C59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851"/>
    <w:rsid w:val="004F51B6"/>
    <w:rsid w:val="004F5671"/>
    <w:rsid w:val="004F6097"/>
    <w:rsid w:val="004F6687"/>
    <w:rsid w:val="004F66D2"/>
    <w:rsid w:val="004F6FAA"/>
    <w:rsid w:val="004F7C5C"/>
    <w:rsid w:val="005012B2"/>
    <w:rsid w:val="0050220F"/>
    <w:rsid w:val="00502A85"/>
    <w:rsid w:val="00503B2F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7389"/>
    <w:rsid w:val="00521195"/>
    <w:rsid w:val="0052150A"/>
    <w:rsid w:val="00524964"/>
    <w:rsid w:val="005279A6"/>
    <w:rsid w:val="00527ED0"/>
    <w:rsid w:val="00530EFE"/>
    <w:rsid w:val="00531684"/>
    <w:rsid w:val="00531BE4"/>
    <w:rsid w:val="005321B8"/>
    <w:rsid w:val="005326B5"/>
    <w:rsid w:val="00532BE6"/>
    <w:rsid w:val="00532CEB"/>
    <w:rsid w:val="00534759"/>
    <w:rsid w:val="005358DC"/>
    <w:rsid w:val="00535952"/>
    <w:rsid w:val="00542800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3BC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AB6"/>
    <w:rsid w:val="00573DAF"/>
    <w:rsid w:val="00574C08"/>
    <w:rsid w:val="00576303"/>
    <w:rsid w:val="00576B1D"/>
    <w:rsid w:val="00576C95"/>
    <w:rsid w:val="005776CB"/>
    <w:rsid w:val="005801C2"/>
    <w:rsid w:val="00580DB5"/>
    <w:rsid w:val="00581B8B"/>
    <w:rsid w:val="0058251D"/>
    <w:rsid w:val="00584ED8"/>
    <w:rsid w:val="005870D1"/>
    <w:rsid w:val="00590BFE"/>
    <w:rsid w:val="00590E69"/>
    <w:rsid w:val="00592392"/>
    <w:rsid w:val="00592D0F"/>
    <w:rsid w:val="00594837"/>
    <w:rsid w:val="00594B72"/>
    <w:rsid w:val="00595465"/>
    <w:rsid w:val="00595B85"/>
    <w:rsid w:val="00597649"/>
    <w:rsid w:val="005A0305"/>
    <w:rsid w:val="005A15AC"/>
    <w:rsid w:val="005A2014"/>
    <w:rsid w:val="005A2815"/>
    <w:rsid w:val="005A3144"/>
    <w:rsid w:val="005A6495"/>
    <w:rsid w:val="005B0335"/>
    <w:rsid w:val="005B1BD4"/>
    <w:rsid w:val="005B34F2"/>
    <w:rsid w:val="005B7344"/>
    <w:rsid w:val="005B77F9"/>
    <w:rsid w:val="005C17C4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5BF3"/>
    <w:rsid w:val="005E5C1A"/>
    <w:rsid w:val="005E71E5"/>
    <w:rsid w:val="005E7E6B"/>
    <w:rsid w:val="005E7F6B"/>
    <w:rsid w:val="005F0570"/>
    <w:rsid w:val="005F0644"/>
    <w:rsid w:val="005F155A"/>
    <w:rsid w:val="005F254B"/>
    <w:rsid w:val="005F34F6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9E"/>
    <w:rsid w:val="00636D1C"/>
    <w:rsid w:val="00636F87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329D"/>
    <w:rsid w:val="006535A5"/>
    <w:rsid w:val="00653F88"/>
    <w:rsid w:val="0065474C"/>
    <w:rsid w:val="00654D07"/>
    <w:rsid w:val="006553CC"/>
    <w:rsid w:val="006564A1"/>
    <w:rsid w:val="00656755"/>
    <w:rsid w:val="00657175"/>
    <w:rsid w:val="00657D6D"/>
    <w:rsid w:val="00657D7A"/>
    <w:rsid w:val="006600B3"/>
    <w:rsid w:val="006600EE"/>
    <w:rsid w:val="00660B1D"/>
    <w:rsid w:val="0066185B"/>
    <w:rsid w:val="0066334D"/>
    <w:rsid w:val="006638BC"/>
    <w:rsid w:val="00663F22"/>
    <w:rsid w:val="00664525"/>
    <w:rsid w:val="006656E0"/>
    <w:rsid w:val="00665BC8"/>
    <w:rsid w:val="00665F1B"/>
    <w:rsid w:val="0067042F"/>
    <w:rsid w:val="00670F82"/>
    <w:rsid w:val="006712E6"/>
    <w:rsid w:val="0067329F"/>
    <w:rsid w:val="00673584"/>
    <w:rsid w:val="006735F9"/>
    <w:rsid w:val="006738D7"/>
    <w:rsid w:val="00673E6F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3B0"/>
    <w:rsid w:val="006854EA"/>
    <w:rsid w:val="00685544"/>
    <w:rsid w:val="00685D84"/>
    <w:rsid w:val="006862F3"/>
    <w:rsid w:val="006871AD"/>
    <w:rsid w:val="00687EE6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5B1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C3405"/>
    <w:rsid w:val="006C3427"/>
    <w:rsid w:val="006C37E8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198"/>
    <w:rsid w:val="006E32F4"/>
    <w:rsid w:val="006E3FD5"/>
    <w:rsid w:val="006E6020"/>
    <w:rsid w:val="006E611B"/>
    <w:rsid w:val="006E6937"/>
    <w:rsid w:val="006E7795"/>
    <w:rsid w:val="006F0970"/>
    <w:rsid w:val="006F346F"/>
    <w:rsid w:val="006F4D53"/>
    <w:rsid w:val="006F548D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BF3"/>
    <w:rsid w:val="00725BC0"/>
    <w:rsid w:val="0072630F"/>
    <w:rsid w:val="00726CDD"/>
    <w:rsid w:val="00726DC1"/>
    <w:rsid w:val="007301F5"/>
    <w:rsid w:val="00735051"/>
    <w:rsid w:val="00735FC6"/>
    <w:rsid w:val="0073745B"/>
    <w:rsid w:val="00741289"/>
    <w:rsid w:val="00741DAF"/>
    <w:rsid w:val="00743F44"/>
    <w:rsid w:val="00745C90"/>
    <w:rsid w:val="00746393"/>
    <w:rsid w:val="00746E94"/>
    <w:rsid w:val="007475B2"/>
    <w:rsid w:val="0075133E"/>
    <w:rsid w:val="00752195"/>
    <w:rsid w:val="007521B2"/>
    <w:rsid w:val="00753468"/>
    <w:rsid w:val="0075640B"/>
    <w:rsid w:val="007571A6"/>
    <w:rsid w:val="007572A6"/>
    <w:rsid w:val="007573DC"/>
    <w:rsid w:val="00760205"/>
    <w:rsid w:val="00760365"/>
    <w:rsid w:val="00761E07"/>
    <w:rsid w:val="007620A8"/>
    <w:rsid w:val="0076406F"/>
    <w:rsid w:val="00765BB1"/>
    <w:rsid w:val="00765DEA"/>
    <w:rsid w:val="007670BB"/>
    <w:rsid w:val="00767A12"/>
    <w:rsid w:val="00770B31"/>
    <w:rsid w:val="00770F39"/>
    <w:rsid w:val="007718FF"/>
    <w:rsid w:val="00771A81"/>
    <w:rsid w:val="0077272D"/>
    <w:rsid w:val="0077304C"/>
    <w:rsid w:val="007746E6"/>
    <w:rsid w:val="00774C5C"/>
    <w:rsid w:val="00775794"/>
    <w:rsid w:val="00775E5F"/>
    <w:rsid w:val="0077660F"/>
    <w:rsid w:val="007813B4"/>
    <w:rsid w:val="00783CF3"/>
    <w:rsid w:val="00784730"/>
    <w:rsid w:val="0078581E"/>
    <w:rsid w:val="00787142"/>
    <w:rsid w:val="0079098C"/>
    <w:rsid w:val="00790B8A"/>
    <w:rsid w:val="00792581"/>
    <w:rsid w:val="0079265C"/>
    <w:rsid w:val="00793C85"/>
    <w:rsid w:val="00793CA6"/>
    <w:rsid w:val="00794073"/>
    <w:rsid w:val="007949FF"/>
    <w:rsid w:val="00795BFF"/>
    <w:rsid w:val="00795C97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B0663"/>
    <w:rsid w:val="007B1C67"/>
    <w:rsid w:val="007B2F24"/>
    <w:rsid w:val="007B4279"/>
    <w:rsid w:val="007B651A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DC8"/>
    <w:rsid w:val="007D1BCB"/>
    <w:rsid w:val="007D1D31"/>
    <w:rsid w:val="007D25D7"/>
    <w:rsid w:val="007D285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278"/>
    <w:rsid w:val="007E38A7"/>
    <w:rsid w:val="007E4455"/>
    <w:rsid w:val="007F3EFD"/>
    <w:rsid w:val="007F4E8A"/>
    <w:rsid w:val="007F5985"/>
    <w:rsid w:val="007F5F30"/>
    <w:rsid w:val="007F6775"/>
    <w:rsid w:val="007F6C77"/>
    <w:rsid w:val="007F7275"/>
    <w:rsid w:val="00800C4D"/>
    <w:rsid w:val="0080239E"/>
    <w:rsid w:val="00802D06"/>
    <w:rsid w:val="00803D7E"/>
    <w:rsid w:val="008042EB"/>
    <w:rsid w:val="0080549B"/>
    <w:rsid w:val="00805AB5"/>
    <w:rsid w:val="00805CB7"/>
    <w:rsid w:val="0080725C"/>
    <w:rsid w:val="0080798B"/>
    <w:rsid w:val="00810960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653"/>
    <w:rsid w:val="0082135F"/>
    <w:rsid w:val="00823281"/>
    <w:rsid w:val="00824618"/>
    <w:rsid w:val="008248FC"/>
    <w:rsid w:val="00825D21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34D"/>
    <w:rsid w:val="00837E63"/>
    <w:rsid w:val="00840D34"/>
    <w:rsid w:val="008413DA"/>
    <w:rsid w:val="008443F5"/>
    <w:rsid w:val="00844688"/>
    <w:rsid w:val="00845ECE"/>
    <w:rsid w:val="00847033"/>
    <w:rsid w:val="008506EB"/>
    <w:rsid w:val="00850CBF"/>
    <w:rsid w:val="00851418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2514"/>
    <w:rsid w:val="008625A4"/>
    <w:rsid w:val="00863040"/>
    <w:rsid w:val="00863490"/>
    <w:rsid w:val="00864097"/>
    <w:rsid w:val="008659B9"/>
    <w:rsid w:val="00865D29"/>
    <w:rsid w:val="00865ED7"/>
    <w:rsid w:val="008675B0"/>
    <w:rsid w:val="00867871"/>
    <w:rsid w:val="00867A11"/>
    <w:rsid w:val="00867EDD"/>
    <w:rsid w:val="00870D00"/>
    <w:rsid w:val="00870EB1"/>
    <w:rsid w:val="0087104E"/>
    <w:rsid w:val="00872A35"/>
    <w:rsid w:val="00872F28"/>
    <w:rsid w:val="00873ADE"/>
    <w:rsid w:val="008752D1"/>
    <w:rsid w:val="0087798F"/>
    <w:rsid w:val="0088234F"/>
    <w:rsid w:val="0088252D"/>
    <w:rsid w:val="00883757"/>
    <w:rsid w:val="00884412"/>
    <w:rsid w:val="0088506E"/>
    <w:rsid w:val="0088547A"/>
    <w:rsid w:val="008870FC"/>
    <w:rsid w:val="0089033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1C52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5DD2"/>
    <w:rsid w:val="008F60D0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22A"/>
    <w:rsid w:val="00911E60"/>
    <w:rsid w:val="009142BD"/>
    <w:rsid w:val="00914D0A"/>
    <w:rsid w:val="009156BD"/>
    <w:rsid w:val="0091570F"/>
    <w:rsid w:val="00915718"/>
    <w:rsid w:val="00916261"/>
    <w:rsid w:val="00916507"/>
    <w:rsid w:val="00916AA8"/>
    <w:rsid w:val="00922409"/>
    <w:rsid w:val="009227B8"/>
    <w:rsid w:val="00923A1A"/>
    <w:rsid w:val="00925669"/>
    <w:rsid w:val="00925A0B"/>
    <w:rsid w:val="0092615C"/>
    <w:rsid w:val="0092659C"/>
    <w:rsid w:val="00926A37"/>
    <w:rsid w:val="00926CD1"/>
    <w:rsid w:val="00927470"/>
    <w:rsid w:val="00927BCB"/>
    <w:rsid w:val="00930E98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69CC"/>
    <w:rsid w:val="00940141"/>
    <w:rsid w:val="00941167"/>
    <w:rsid w:val="00941507"/>
    <w:rsid w:val="00941DFA"/>
    <w:rsid w:val="00945D53"/>
    <w:rsid w:val="00947557"/>
    <w:rsid w:val="00950DCA"/>
    <w:rsid w:val="00951246"/>
    <w:rsid w:val="00951608"/>
    <w:rsid w:val="00951AF5"/>
    <w:rsid w:val="00953130"/>
    <w:rsid w:val="00953D81"/>
    <w:rsid w:val="00954C00"/>
    <w:rsid w:val="009556AB"/>
    <w:rsid w:val="0095587D"/>
    <w:rsid w:val="009562F8"/>
    <w:rsid w:val="0095718D"/>
    <w:rsid w:val="0095735D"/>
    <w:rsid w:val="00957657"/>
    <w:rsid w:val="009602DC"/>
    <w:rsid w:val="00960C2F"/>
    <w:rsid w:val="0096165A"/>
    <w:rsid w:val="009616DD"/>
    <w:rsid w:val="00961AF6"/>
    <w:rsid w:val="009622DC"/>
    <w:rsid w:val="00963C87"/>
    <w:rsid w:val="00963FE4"/>
    <w:rsid w:val="009652A0"/>
    <w:rsid w:val="009663F1"/>
    <w:rsid w:val="00970760"/>
    <w:rsid w:val="00972732"/>
    <w:rsid w:val="00972ADC"/>
    <w:rsid w:val="00973030"/>
    <w:rsid w:val="0097408D"/>
    <w:rsid w:val="00974557"/>
    <w:rsid w:val="00974603"/>
    <w:rsid w:val="00975A4C"/>
    <w:rsid w:val="00976D9C"/>
    <w:rsid w:val="009771F5"/>
    <w:rsid w:val="00980163"/>
    <w:rsid w:val="00981709"/>
    <w:rsid w:val="00982AE4"/>
    <w:rsid w:val="00983C07"/>
    <w:rsid w:val="009859FF"/>
    <w:rsid w:val="00987F5F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40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D2630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3D44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7861"/>
    <w:rsid w:val="00A07A22"/>
    <w:rsid w:val="00A07D8F"/>
    <w:rsid w:val="00A07EB0"/>
    <w:rsid w:val="00A11299"/>
    <w:rsid w:val="00A11F5A"/>
    <w:rsid w:val="00A13233"/>
    <w:rsid w:val="00A142BC"/>
    <w:rsid w:val="00A144EB"/>
    <w:rsid w:val="00A153CB"/>
    <w:rsid w:val="00A159FF"/>
    <w:rsid w:val="00A17D48"/>
    <w:rsid w:val="00A245C5"/>
    <w:rsid w:val="00A25159"/>
    <w:rsid w:val="00A26B41"/>
    <w:rsid w:val="00A26BE8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5BBE"/>
    <w:rsid w:val="00A47014"/>
    <w:rsid w:val="00A47BF7"/>
    <w:rsid w:val="00A50EF5"/>
    <w:rsid w:val="00A52C4C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0F31"/>
    <w:rsid w:val="00A91EBA"/>
    <w:rsid w:val="00A921D9"/>
    <w:rsid w:val="00A938B2"/>
    <w:rsid w:val="00A93A2C"/>
    <w:rsid w:val="00A94D39"/>
    <w:rsid w:val="00A97BC8"/>
    <w:rsid w:val="00AA159E"/>
    <w:rsid w:val="00AA1F34"/>
    <w:rsid w:val="00AA2095"/>
    <w:rsid w:val="00AA2FC0"/>
    <w:rsid w:val="00AA47E8"/>
    <w:rsid w:val="00AA4F51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9B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6F72"/>
    <w:rsid w:val="00AD74FB"/>
    <w:rsid w:val="00AD7727"/>
    <w:rsid w:val="00AE0F77"/>
    <w:rsid w:val="00AE12B7"/>
    <w:rsid w:val="00AE14C1"/>
    <w:rsid w:val="00AE1C63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09B0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2BEA"/>
    <w:rsid w:val="00B136BD"/>
    <w:rsid w:val="00B1375B"/>
    <w:rsid w:val="00B2134E"/>
    <w:rsid w:val="00B21DC4"/>
    <w:rsid w:val="00B2243E"/>
    <w:rsid w:val="00B22844"/>
    <w:rsid w:val="00B24A39"/>
    <w:rsid w:val="00B2692D"/>
    <w:rsid w:val="00B26BB6"/>
    <w:rsid w:val="00B275C3"/>
    <w:rsid w:val="00B30A11"/>
    <w:rsid w:val="00B325F5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DF1"/>
    <w:rsid w:val="00B50EFF"/>
    <w:rsid w:val="00B5177D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6F"/>
    <w:rsid w:val="00B82ABA"/>
    <w:rsid w:val="00B83564"/>
    <w:rsid w:val="00B85EFF"/>
    <w:rsid w:val="00B877C8"/>
    <w:rsid w:val="00B87A3B"/>
    <w:rsid w:val="00B87F27"/>
    <w:rsid w:val="00B91B35"/>
    <w:rsid w:val="00B91FB4"/>
    <w:rsid w:val="00B92A75"/>
    <w:rsid w:val="00B94941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2C3A"/>
    <w:rsid w:val="00BD300E"/>
    <w:rsid w:val="00BD725A"/>
    <w:rsid w:val="00BE0208"/>
    <w:rsid w:val="00BE1708"/>
    <w:rsid w:val="00BE1763"/>
    <w:rsid w:val="00BE1BFD"/>
    <w:rsid w:val="00BE234D"/>
    <w:rsid w:val="00BE4998"/>
    <w:rsid w:val="00BE6A10"/>
    <w:rsid w:val="00BE6E31"/>
    <w:rsid w:val="00BF4D1A"/>
    <w:rsid w:val="00BF5E7F"/>
    <w:rsid w:val="00C003F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290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5E94"/>
    <w:rsid w:val="00C36568"/>
    <w:rsid w:val="00C36E29"/>
    <w:rsid w:val="00C378D9"/>
    <w:rsid w:val="00C406C5"/>
    <w:rsid w:val="00C415AF"/>
    <w:rsid w:val="00C416C5"/>
    <w:rsid w:val="00C4453D"/>
    <w:rsid w:val="00C44E7D"/>
    <w:rsid w:val="00C45377"/>
    <w:rsid w:val="00C45B58"/>
    <w:rsid w:val="00C50183"/>
    <w:rsid w:val="00C5228C"/>
    <w:rsid w:val="00C52A8F"/>
    <w:rsid w:val="00C52D8F"/>
    <w:rsid w:val="00C539EA"/>
    <w:rsid w:val="00C54439"/>
    <w:rsid w:val="00C548DC"/>
    <w:rsid w:val="00C54C47"/>
    <w:rsid w:val="00C55FF7"/>
    <w:rsid w:val="00C5790A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16E8"/>
    <w:rsid w:val="00C724EA"/>
    <w:rsid w:val="00C726EC"/>
    <w:rsid w:val="00C732AE"/>
    <w:rsid w:val="00C74D83"/>
    <w:rsid w:val="00C74F55"/>
    <w:rsid w:val="00C751ED"/>
    <w:rsid w:val="00C7614C"/>
    <w:rsid w:val="00C765E1"/>
    <w:rsid w:val="00C77102"/>
    <w:rsid w:val="00C80AED"/>
    <w:rsid w:val="00C8140D"/>
    <w:rsid w:val="00C81DC0"/>
    <w:rsid w:val="00C8218E"/>
    <w:rsid w:val="00C855B8"/>
    <w:rsid w:val="00C86AE5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D6"/>
    <w:rsid w:val="00CA0B30"/>
    <w:rsid w:val="00CA1252"/>
    <w:rsid w:val="00CA1D48"/>
    <w:rsid w:val="00CA1EE5"/>
    <w:rsid w:val="00CA3940"/>
    <w:rsid w:val="00CA3FB6"/>
    <w:rsid w:val="00CA5F6E"/>
    <w:rsid w:val="00CA7BD9"/>
    <w:rsid w:val="00CA7F8F"/>
    <w:rsid w:val="00CB353E"/>
    <w:rsid w:val="00CB3C0C"/>
    <w:rsid w:val="00CB476C"/>
    <w:rsid w:val="00CB4D95"/>
    <w:rsid w:val="00CB5AC8"/>
    <w:rsid w:val="00CB5AE0"/>
    <w:rsid w:val="00CB5EC1"/>
    <w:rsid w:val="00CB6F83"/>
    <w:rsid w:val="00CB7CF1"/>
    <w:rsid w:val="00CC1170"/>
    <w:rsid w:val="00CC29F5"/>
    <w:rsid w:val="00CC3102"/>
    <w:rsid w:val="00CC5575"/>
    <w:rsid w:val="00CC6F50"/>
    <w:rsid w:val="00CC7399"/>
    <w:rsid w:val="00CC73A8"/>
    <w:rsid w:val="00CC7ECF"/>
    <w:rsid w:val="00CD070B"/>
    <w:rsid w:val="00CD098A"/>
    <w:rsid w:val="00CD1F61"/>
    <w:rsid w:val="00CD3990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12A8"/>
    <w:rsid w:val="00CE2267"/>
    <w:rsid w:val="00CE2701"/>
    <w:rsid w:val="00CE2898"/>
    <w:rsid w:val="00CE2E3F"/>
    <w:rsid w:val="00CE7735"/>
    <w:rsid w:val="00CF0712"/>
    <w:rsid w:val="00CF1E5D"/>
    <w:rsid w:val="00CF21EF"/>
    <w:rsid w:val="00CF25A3"/>
    <w:rsid w:val="00CF2703"/>
    <w:rsid w:val="00CF3C72"/>
    <w:rsid w:val="00CF68EB"/>
    <w:rsid w:val="00CF6CD1"/>
    <w:rsid w:val="00CF7080"/>
    <w:rsid w:val="00D0026D"/>
    <w:rsid w:val="00D00515"/>
    <w:rsid w:val="00D0059B"/>
    <w:rsid w:val="00D00802"/>
    <w:rsid w:val="00D021AD"/>
    <w:rsid w:val="00D029BB"/>
    <w:rsid w:val="00D06C08"/>
    <w:rsid w:val="00D07485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3486"/>
    <w:rsid w:val="00D2463F"/>
    <w:rsid w:val="00D30354"/>
    <w:rsid w:val="00D332B0"/>
    <w:rsid w:val="00D3341A"/>
    <w:rsid w:val="00D334D4"/>
    <w:rsid w:val="00D33978"/>
    <w:rsid w:val="00D33DAC"/>
    <w:rsid w:val="00D34006"/>
    <w:rsid w:val="00D3425F"/>
    <w:rsid w:val="00D347E2"/>
    <w:rsid w:val="00D35AC3"/>
    <w:rsid w:val="00D37E9E"/>
    <w:rsid w:val="00D41117"/>
    <w:rsid w:val="00D41715"/>
    <w:rsid w:val="00D426CD"/>
    <w:rsid w:val="00D42DDA"/>
    <w:rsid w:val="00D4341A"/>
    <w:rsid w:val="00D4400E"/>
    <w:rsid w:val="00D445E0"/>
    <w:rsid w:val="00D45348"/>
    <w:rsid w:val="00D46240"/>
    <w:rsid w:val="00D47BA0"/>
    <w:rsid w:val="00D502BC"/>
    <w:rsid w:val="00D50D15"/>
    <w:rsid w:val="00D51B94"/>
    <w:rsid w:val="00D53280"/>
    <w:rsid w:val="00D53484"/>
    <w:rsid w:val="00D53EFF"/>
    <w:rsid w:val="00D54F75"/>
    <w:rsid w:val="00D5702F"/>
    <w:rsid w:val="00D57435"/>
    <w:rsid w:val="00D57D0B"/>
    <w:rsid w:val="00D6023C"/>
    <w:rsid w:val="00D60645"/>
    <w:rsid w:val="00D614C9"/>
    <w:rsid w:val="00D618CD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7665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C5C7D"/>
    <w:rsid w:val="00DC75FD"/>
    <w:rsid w:val="00DD3DD4"/>
    <w:rsid w:val="00DD4484"/>
    <w:rsid w:val="00DD5543"/>
    <w:rsid w:val="00DD7139"/>
    <w:rsid w:val="00DE0664"/>
    <w:rsid w:val="00DE08D0"/>
    <w:rsid w:val="00DE1554"/>
    <w:rsid w:val="00DE1C48"/>
    <w:rsid w:val="00DE240A"/>
    <w:rsid w:val="00DE3E0A"/>
    <w:rsid w:val="00DE42E7"/>
    <w:rsid w:val="00DE4375"/>
    <w:rsid w:val="00DE5018"/>
    <w:rsid w:val="00DE5F69"/>
    <w:rsid w:val="00DE6710"/>
    <w:rsid w:val="00DE6B75"/>
    <w:rsid w:val="00DE77FA"/>
    <w:rsid w:val="00DF0D4F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25B"/>
    <w:rsid w:val="00E0160F"/>
    <w:rsid w:val="00E0189F"/>
    <w:rsid w:val="00E01FBC"/>
    <w:rsid w:val="00E05309"/>
    <w:rsid w:val="00E05E63"/>
    <w:rsid w:val="00E06D97"/>
    <w:rsid w:val="00E0720C"/>
    <w:rsid w:val="00E10A68"/>
    <w:rsid w:val="00E1293D"/>
    <w:rsid w:val="00E133A8"/>
    <w:rsid w:val="00E13AD2"/>
    <w:rsid w:val="00E14176"/>
    <w:rsid w:val="00E14214"/>
    <w:rsid w:val="00E15342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37ADF"/>
    <w:rsid w:val="00E40438"/>
    <w:rsid w:val="00E40DB4"/>
    <w:rsid w:val="00E42422"/>
    <w:rsid w:val="00E42670"/>
    <w:rsid w:val="00E4295D"/>
    <w:rsid w:val="00E43E93"/>
    <w:rsid w:val="00E44AC0"/>
    <w:rsid w:val="00E4510E"/>
    <w:rsid w:val="00E47A59"/>
    <w:rsid w:val="00E47FA1"/>
    <w:rsid w:val="00E50141"/>
    <w:rsid w:val="00E507E1"/>
    <w:rsid w:val="00E50A3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5470"/>
    <w:rsid w:val="00E66AFF"/>
    <w:rsid w:val="00E6746F"/>
    <w:rsid w:val="00E67A3F"/>
    <w:rsid w:val="00E70130"/>
    <w:rsid w:val="00E704AF"/>
    <w:rsid w:val="00E73643"/>
    <w:rsid w:val="00E74239"/>
    <w:rsid w:val="00E751DE"/>
    <w:rsid w:val="00E763C1"/>
    <w:rsid w:val="00E773E6"/>
    <w:rsid w:val="00E8019D"/>
    <w:rsid w:val="00E8065C"/>
    <w:rsid w:val="00E817A1"/>
    <w:rsid w:val="00E820A9"/>
    <w:rsid w:val="00E82AA9"/>
    <w:rsid w:val="00E8365D"/>
    <w:rsid w:val="00E84E29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8CC"/>
    <w:rsid w:val="00E94FF4"/>
    <w:rsid w:val="00E95679"/>
    <w:rsid w:val="00E95BD1"/>
    <w:rsid w:val="00E963C7"/>
    <w:rsid w:val="00EA07AE"/>
    <w:rsid w:val="00EA0B53"/>
    <w:rsid w:val="00EA1167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3A1F"/>
    <w:rsid w:val="00EB508F"/>
    <w:rsid w:val="00EB5D56"/>
    <w:rsid w:val="00EB6B94"/>
    <w:rsid w:val="00EB783D"/>
    <w:rsid w:val="00EC2422"/>
    <w:rsid w:val="00EC3C12"/>
    <w:rsid w:val="00EC40A9"/>
    <w:rsid w:val="00EC4204"/>
    <w:rsid w:val="00EC4F64"/>
    <w:rsid w:val="00EC5FC1"/>
    <w:rsid w:val="00EC60C5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47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EF7ACF"/>
    <w:rsid w:val="00F02133"/>
    <w:rsid w:val="00F0371C"/>
    <w:rsid w:val="00F03C13"/>
    <w:rsid w:val="00F058ED"/>
    <w:rsid w:val="00F11897"/>
    <w:rsid w:val="00F11D25"/>
    <w:rsid w:val="00F12E17"/>
    <w:rsid w:val="00F14329"/>
    <w:rsid w:val="00F14FDA"/>
    <w:rsid w:val="00F1580B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924"/>
    <w:rsid w:val="00F33342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4CE5"/>
    <w:rsid w:val="00F66D79"/>
    <w:rsid w:val="00F67C04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E54"/>
    <w:rsid w:val="00F83041"/>
    <w:rsid w:val="00F830BD"/>
    <w:rsid w:val="00F83391"/>
    <w:rsid w:val="00F837B6"/>
    <w:rsid w:val="00F840C1"/>
    <w:rsid w:val="00F84529"/>
    <w:rsid w:val="00F85299"/>
    <w:rsid w:val="00F85685"/>
    <w:rsid w:val="00F86E37"/>
    <w:rsid w:val="00F86E83"/>
    <w:rsid w:val="00F90C79"/>
    <w:rsid w:val="00F9338A"/>
    <w:rsid w:val="00F94378"/>
    <w:rsid w:val="00F9463B"/>
    <w:rsid w:val="00F95CDD"/>
    <w:rsid w:val="00F9725B"/>
    <w:rsid w:val="00F979E4"/>
    <w:rsid w:val="00FA26DE"/>
    <w:rsid w:val="00FA335C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7BE0"/>
    <w:rsid w:val="00FC7D91"/>
    <w:rsid w:val="00FD0A93"/>
    <w:rsid w:val="00FD247D"/>
    <w:rsid w:val="00FD42BC"/>
    <w:rsid w:val="00FD5D59"/>
    <w:rsid w:val="00FD64D5"/>
    <w:rsid w:val="00FD652E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A9"/>
    <w:rsid w:val="00FF3045"/>
    <w:rsid w:val="00FF3D13"/>
    <w:rsid w:val="00FF462A"/>
    <w:rsid w:val="00FF5299"/>
    <w:rsid w:val="00FF694D"/>
    <w:rsid w:val="00FF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07989"/>
  <w15:chartTrackingRefBased/>
  <w15:docId w15:val="{61EFFBF6-69EA-4583-B5B2-BF36763A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3E54FE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3E54FE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a7">
    <w:name w:val="Table Grid"/>
    <w:basedOn w:val="a1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2Char">
    <w:name w:val="제목 2 Char"/>
    <w:aliases w:val="H2 Char,h2 Char"/>
    <w:link w:val="2"/>
    <w:rsid w:val="00A84DE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A84DE3"/>
    <w:rPr>
      <w:rFonts w:ascii="Arial" w:hAnsi="Arial"/>
      <w:sz w:val="28"/>
      <w:lang w:val="en-GB" w:eastAsia="ja-JP"/>
    </w:rPr>
  </w:style>
  <w:style w:type="character" w:styleId="a9">
    <w:name w:val="annotation reference"/>
    <w:rsid w:val="00646B5D"/>
    <w:rPr>
      <w:sz w:val="18"/>
      <w:szCs w:val="18"/>
    </w:rPr>
  </w:style>
  <w:style w:type="paragraph" w:styleId="aa">
    <w:name w:val="annotation text"/>
    <w:basedOn w:val="a"/>
    <w:link w:val="Char1"/>
    <w:rsid w:val="00646B5D"/>
  </w:style>
  <w:style w:type="character" w:customStyle="1" w:styleId="Char1">
    <w:name w:val="메모 텍스트 Char"/>
    <w:link w:val="aa"/>
    <w:rsid w:val="00646B5D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646B5D"/>
    <w:rPr>
      <w:b/>
      <w:bCs/>
    </w:rPr>
  </w:style>
  <w:style w:type="character" w:customStyle="1" w:styleId="Char2">
    <w:name w:val="메모 주제 Char"/>
    <w:link w:val="ab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ac">
    <w:name w:val="Date"/>
    <w:basedOn w:val="a"/>
    <w:next w:val="a"/>
    <w:link w:val="Char3"/>
    <w:rsid w:val="00361B11"/>
  </w:style>
  <w:style w:type="character" w:customStyle="1" w:styleId="Char3">
    <w:name w:val="날짜 Char"/>
    <w:link w:val="ac"/>
    <w:rsid w:val="00361B11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돋움" w:eastAsia="돋움" w:hAnsi="돋움" w:cs="돋움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a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ae">
    <w:name w:val="Body Text"/>
    <w:basedOn w:val="a"/>
    <w:link w:val="Char4"/>
    <w:rsid w:val="000B4D76"/>
    <w:pPr>
      <w:spacing w:after="120"/>
    </w:pPr>
  </w:style>
  <w:style w:type="character" w:customStyle="1" w:styleId="Char4">
    <w:name w:val="본문 Char"/>
    <w:link w:val="ae"/>
    <w:rsid w:val="000B4D76"/>
    <w:rPr>
      <w:color w:val="000000"/>
      <w:lang w:val="en-GB" w:eastAsia="ja-JP"/>
    </w:rPr>
  </w:style>
  <w:style w:type="character" w:styleId="af">
    <w:name w:val="Hyperlink"/>
    <w:uiPriority w:val="99"/>
    <w:unhideWhenUsed/>
    <w:rsid w:val="00D47BA0"/>
    <w:rPr>
      <w:color w:val="0000FF"/>
      <w:u w:val="single"/>
    </w:rPr>
  </w:style>
  <w:style w:type="character" w:styleId="af0">
    <w:name w:val="Emphasis"/>
    <w:uiPriority w:val="20"/>
    <w:qFormat/>
    <w:rsid w:val="00295CA8"/>
    <w:rPr>
      <w:i/>
      <w:iCs/>
    </w:rPr>
  </w:style>
  <w:style w:type="paragraph" w:styleId="HTML">
    <w:name w:val="HTML Preformatted"/>
    <w:basedOn w:val="a"/>
    <w:link w:val="HTML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295CA8"/>
    <w:rPr>
      <w:rFonts w:ascii="inherit" w:eastAsia="Times New Roman" w:hAnsi="inherit" w:cs="inherit"/>
    </w:rPr>
  </w:style>
  <w:style w:type="character" w:customStyle="1" w:styleId="4Char">
    <w:name w:val="제목 4 Char"/>
    <w:link w:val="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customStyle="1" w:styleId="TALChar">
    <w:name w:val="TAL Char"/>
    <w:link w:val="TAL"/>
    <w:rsid w:val="00665F1B"/>
    <w:rPr>
      <w:rFonts w:ascii="Arial" w:hAnsi="Arial"/>
      <w:color w:val="000000"/>
      <w:sz w:val="18"/>
      <w:lang w:eastAsia="ja-JP"/>
    </w:rPr>
  </w:style>
  <w:style w:type="character" w:customStyle="1" w:styleId="TAHChar">
    <w:name w:val="TAH Char"/>
    <w:link w:val="TAH"/>
    <w:rsid w:val="00665F1B"/>
    <w:rPr>
      <w:rFonts w:ascii="Arial" w:hAnsi="Arial"/>
      <w:b/>
      <w:color w:val="000000"/>
      <w:sz w:val="18"/>
      <w:lang w:eastAsia="ja-JP"/>
    </w:rPr>
  </w:style>
  <w:style w:type="character" w:customStyle="1" w:styleId="TAHCar">
    <w:name w:val="TAH Car"/>
    <w:rsid w:val="00367A6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3C25F6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2F78A-F0AF-4151-AD2A-C78CB0A5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samsung12#</cp:lastModifiedBy>
  <cp:revision>9</cp:revision>
  <cp:lastPrinted>2019-01-04T04:44:00Z</cp:lastPrinted>
  <dcterms:created xsi:type="dcterms:W3CDTF">2019-04-29T10:03:00Z</dcterms:created>
  <dcterms:modified xsi:type="dcterms:W3CDTF">2019-05-07T11:36:00Z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5190D5711772E2318C1616E4CBCFB2974CCE2CB4048FDDC590151F7F42844FAA</vt:lpwstr>
  </property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1539079559</vt:lpwstr>
  </property>
  <property fmtid="{D5CDD505-2E9C-101B-9397-08002B2CF9AE}" pid="9" name="NSCPROP_SA">
    <vt:lpwstr>C:\Users\shin02\AppData\Local\Microsoft\Windows\Temporary Internet Files\Content.Outlook\21C09FPE\S2-181XXXX KI14 Solution evaluation and conclusion.docx</vt:lpwstr>
  </property>
</Properties>
</file>